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E85F6" w14:textId="5D49F9BC" w:rsidR="001243D9" w:rsidRDefault="001243D9" w:rsidP="00124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1467051"/>
      <w:bookmarkStart w:id="1" w:name="_Toc60776683"/>
      <w:bookmarkStart w:id="2" w:name="_Toc178104362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</w:t>
      </w:r>
      <w:r w:rsidR="00207BC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277AC0">
        <w:fldChar w:fldCharType="begin"/>
      </w:r>
      <w:r w:rsidR="00277AC0">
        <w:instrText xml:space="preserve"> DOCPROPERTY  Tdoc#  \* MERGEFORMAT </w:instrText>
      </w:r>
      <w:r w:rsidR="00277AC0">
        <w:fldChar w:fldCharType="separate"/>
      </w:r>
      <w:r>
        <w:rPr>
          <w:b/>
          <w:i/>
          <w:noProof/>
          <w:sz w:val="28"/>
        </w:rPr>
        <w:t>R2-24</w:t>
      </w:r>
      <w:r w:rsidR="00277AC0">
        <w:rPr>
          <w:b/>
          <w:i/>
          <w:noProof/>
          <w:sz w:val="28"/>
        </w:rPr>
        <w:t>08816</w:t>
      </w:r>
      <w:r w:rsidR="00277AC0">
        <w:rPr>
          <w:b/>
          <w:i/>
          <w:noProof/>
          <w:sz w:val="28"/>
        </w:rPr>
        <w:fldChar w:fldCharType="end"/>
      </w:r>
    </w:p>
    <w:p w14:paraId="5266013D" w14:textId="5B3A077F" w:rsidR="001243D9" w:rsidRDefault="00207BCB" w:rsidP="001243D9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ober </w:t>
      </w:r>
      <w:r w:rsidR="001243D9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43D9" w14:paraId="74F6A7A7" w14:textId="77777777" w:rsidTr="00E034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A56F4" w14:textId="77777777" w:rsidR="001243D9" w:rsidRDefault="001243D9" w:rsidP="00E034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43D9" w14:paraId="23A017BA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AA9C7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43D9" w14:paraId="55BA80F2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B0BA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C147295" w14:textId="77777777" w:rsidTr="00E0341C">
        <w:tc>
          <w:tcPr>
            <w:tcW w:w="142" w:type="dxa"/>
            <w:tcBorders>
              <w:left w:val="single" w:sz="4" w:space="0" w:color="auto"/>
            </w:tcBorders>
          </w:tcPr>
          <w:p w14:paraId="6EF1B31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101ED" w14:textId="40DB17EB" w:rsidR="001243D9" w:rsidRPr="00410371" w:rsidRDefault="00277AC0" w:rsidP="00E03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243D9">
              <w:rPr>
                <w:b/>
                <w:noProof/>
                <w:sz w:val="28"/>
              </w:rPr>
              <w:t>38.3</w:t>
            </w:r>
            <w:r w:rsidR="00377210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63C954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F4208" w14:textId="757428C5" w:rsidR="001243D9" w:rsidRPr="00410371" w:rsidRDefault="00277AC0" w:rsidP="00E034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0918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04EE51" w14:textId="77777777" w:rsidR="001243D9" w:rsidRDefault="001243D9" w:rsidP="00E034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78938" w14:textId="39CC3BAB" w:rsidR="001243D9" w:rsidRPr="00410371" w:rsidRDefault="00277AC0" w:rsidP="00E034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981A7D" w14:textId="77777777" w:rsidR="001243D9" w:rsidRDefault="001243D9" w:rsidP="00E034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3CEB87" w14:textId="2611A9B1" w:rsidR="001243D9" w:rsidRPr="00410371" w:rsidRDefault="00277AC0" w:rsidP="00E03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243D9">
              <w:rPr>
                <w:b/>
                <w:noProof/>
                <w:sz w:val="28"/>
              </w:rPr>
              <w:t>18.</w:t>
            </w:r>
            <w:r w:rsidR="00207BCB">
              <w:rPr>
                <w:b/>
                <w:noProof/>
                <w:sz w:val="28"/>
              </w:rPr>
              <w:t>3</w:t>
            </w:r>
            <w:r w:rsidR="001243D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463C6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4C9AB36B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C74D5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28EF0459" w14:textId="77777777" w:rsidTr="00E034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1F7DF" w14:textId="77777777" w:rsidR="001243D9" w:rsidRPr="00F25D98" w:rsidRDefault="001243D9" w:rsidP="00E034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43D9" w14:paraId="6A86327A" w14:textId="77777777" w:rsidTr="00E0341C">
        <w:tc>
          <w:tcPr>
            <w:tcW w:w="9641" w:type="dxa"/>
            <w:gridSpan w:val="9"/>
          </w:tcPr>
          <w:p w14:paraId="7486981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B5719" w14:textId="77777777" w:rsidR="001243D9" w:rsidRDefault="001243D9" w:rsidP="001243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43D9" w14:paraId="3BDC6499" w14:textId="77777777" w:rsidTr="00E0341C">
        <w:tc>
          <w:tcPr>
            <w:tcW w:w="2835" w:type="dxa"/>
          </w:tcPr>
          <w:p w14:paraId="1A593FB0" w14:textId="77777777" w:rsidR="001243D9" w:rsidRDefault="001243D9" w:rsidP="00E034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ED021A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767E01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CCF31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7B0C" w14:textId="387867B6" w:rsidR="001243D9" w:rsidRDefault="000D7A9C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BE32B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D12B0" w14:textId="4B03C074" w:rsidR="001243D9" w:rsidRDefault="000D7A9C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B2D336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A05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0C1056" w14:textId="77777777" w:rsidR="001243D9" w:rsidRDefault="001243D9" w:rsidP="001243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43D9" w14:paraId="797398D9" w14:textId="77777777" w:rsidTr="00E0341C">
        <w:tc>
          <w:tcPr>
            <w:tcW w:w="9640" w:type="dxa"/>
            <w:gridSpan w:val="11"/>
          </w:tcPr>
          <w:p w14:paraId="16DB630D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3DFDF9D6" w14:textId="77777777" w:rsidTr="00E034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BC6B3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2A342" w14:textId="05B6A9C1" w:rsidR="001243D9" w:rsidRDefault="00187338" w:rsidP="00E0341C">
            <w:pPr>
              <w:pStyle w:val="CRCoverPage"/>
              <w:spacing w:after="0"/>
              <w:ind w:left="100"/>
              <w:rPr>
                <w:noProof/>
              </w:rPr>
            </w:pPr>
            <w:r w:rsidRPr="00187338">
              <w:t>Coexistence</w:t>
            </w:r>
            <w:r>
              <w:t xml:space="preserve"> </w:t>
            </w:r>
            <w:r w:rsidR="00DC0DD6">
              <w:t xml:space="preserve">of </w:t>
            </w:r>
            <w:r w:rsidR="004E79C5">
              <w:t xml:space="preserve">NCR, </w:t>
            </w:r>
            <w:r w:rsidR="00DC0DD6">
              <w:t>LTM and CPAC with (e)RedCap</w:t>
            </w:r>
          </w:p>
        </w:tc>
      </w:tr>
      <w:tr w:rsidR="001243D9" w14:paraId="64A2494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3665EEF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4C8A6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38D0B02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40E1A20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2993A" w14:textId="63F6A6F4" w:rsidR="001243D9" w:rsidRDefault="00277AC0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43D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243D9" w14:paraId="49BC7A9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4EC0366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B3851" w14:textId="77777777" w:rsidR="001243D9" w:rsidRDefault="00277AC0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243D9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243D9" w14:paraId="393E74CC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EB76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F90B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1C91016F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2C138D2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55D85E" w14:textId="77777777" w:rsidR="004E79C5" w:rsidRDefault="004E79C5" w:rsidP="004E79C5">
            <w:pPr>
              <w:pStyle w:val="CRCoverPage"/>
              <w:spacing w:after="0"/>
              <w:ind w:left="100"/>
            </w:pPr>
            <w:proofErr w:type="spellStart"/>
            <w:r w:rsidRPr="00DB2F94">
              <w:t>NR_NetConRepeater</w:t>
            </w:r>
            <w:proofErr w:type="spellEnd"/>
            <w:r>
              <w:t>,</w:t>
            </w:r>
          </w:p>
          <w:p w14:paraId="2F78F0A3" w14:textId="643730BE" w:rsidR="001243D9" w:rsidRDefault="00BF674C" w:rsidP="004E79C5">
            <w:pPr>
              <w:pStyle w:val="CRCoverPage"/>
              <w:spacing w:after="0"/>
              <w:ind w:left="100"/>
            </w:pPr>
            <w:r w:rsidRPr="00DB2F94">
              <w:t>NR_Mob_enh2-Core</w:t>
            </w:r>
            <w:r w:rsidR="008B0A2E">
              <w:t>,</w:t>
            </w:r>
          </w:p>
          <w:p w14:paraId="051BD3BD" w14:textId="47546F50" w:rsidR="008B0A2E" w:rsidRDefault="00377210" w:rsidP="00E034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2F94">
              <w:t>NR_redcap_enh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96ABB7" w14:textId="77777777" w:rsidR="001243D9" w:rsidRDefault="001243D9" w:rsidP="00E034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64BD9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8786F" w14:textId="1392EAB3" w:rsidR="001243D9" w:rsidRDefault="00277AC0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43D9">
              <w:rPr>
                <w:noProof/>
              </w:rPr>
              <w:t>2024-</w:t>
            </w:r>
            <w:r w:rsidR="00207BCB">
              <w:rPr>
                <w:noProof/>
              </w:rPr>
              <w:t>10</w:t>
            </w:r>
            <w:r w:rsidR="001243D9">
              <w:rPr>
                <w:noProof/>
              </w:rPr>
              <w:t>-0</w:t>
            </w:r>
            <w:r w:rsidR="00443080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243D9" w14:paraId="469704E0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01F0C14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2FB3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DB1DBC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06FB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B3D9A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252D08" w14:textId="77777777" w:rsidTr="00E034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2ED9A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81F9D2" w14:textId="200D080F" w:rsidR="001243D9" w:rsidRDefault="00277AC0" w:rsidP="00E034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4308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9D510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FB69A" w14:textId="77777777" w:rsidR="001243D9" w:rsidRDefault="001243D9" w:rsidP="00E034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D3273" w14:textId="77777777" w:rsidR="001243D9" w:rsidRDefault="00277AC0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243D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243D9" w14:paraId="027BB1E4" w14:textId="77777777" w:rsidTr="00E034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8225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B69132" w14:textId="77777777" w:rsidR="001243D9" w:rsidRDefault="001243D9" w:rsidP="00E034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CF724" w14:textId="77777777" w:rsidR="001243D9" w:rsidRDefault="001243D9" w:rsidP="00E034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D200F6" w14:textId="77777777" w:rsidR="001243D9" w:rsidRPr="007C2097" w:rsidRDefault="001243D9" w:rsidP="00E034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3D9" w14:paraId="1C3E103F" w14:textId="77777777" w:rsidTr="00E0341C">
        <w:tc>
          <w:tcPr>
            <w:tcW w:w="1843" w:type="dxa"/>
          </w:tcPr>
          <w:p w14:paraId="5E64271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3D2841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2B0EDFB5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1F112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9854D" w14:textId="3125866D" w:rsidR="00332D8C" w:rsidRDefault="005D78AC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section 16.13.2, it seems that </w:t>
            </w:r>
            <w:r w:rsidR="005B6594">
              <w:rPr>
                <w:noProof/>
              </w:rPr>
              <w:t xml:space="preserve">it is possible for a eRedCap UE </w:t>
            </w:r>
            <w:r w:rsidR="00BF674C">
              <w:rPr>
                <w:noProof/>
              </w:rPr>
              <w:t>to perform LTM and CPAC procedures</w:t>
            </w:r>
            <w:r w:rsidR="005B6594">
              <w:rPr>
                <w:noProof/>
              </w:rPr>
              <w:t>, but this is not according to what has been agreed during Rel-18.</w:t>
            </w:r>
          </w:p>
          <w:p w14:paraId="0A33501C" w14:textId="77777777" w:rsidR="00B8105F" w:rsidRDefault="00B8105F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86A8A2" w14:textId="0E15C593" w:rsidR="00B8105F" w:rsidRDefault="00B8105F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from the same section it seems that it is possible for a eRedCap UE to be an NCR node, but this is not according to what has been agreed during Rel-18. The NCR node is very much like IAB node and it makes sense to capture the same restriction for NCR, same as there is for IAB</w:t>
            </w:r>
          </w:p>
          <w:p w14:paraId="2989EB26" w14:textId="77777777" w:rsidR="00443080" w:rsidRDefault="00443080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14:paraId="1541FB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8E07E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9356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830C95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24E6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69D4F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32624" w14:textId="1E1DD48C" w:rsidR="000E1540" w:rsidRDefault="001A3349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</w:t>
            </w:r>
            <w:r w:rsidR="00FA4540">
              <w:rPr>
                <w:noProof/>
              </w:rPr>
              <w:t>6.13.2</w:t>
            </w:r>
          </w:p>
          <w:p w14:paraId="27D7295E" w14:textId="12DDD602" w:rsidR="000E1540" w:rsidRDefault="000E1540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</w:t>
            </w:r>
            <w:r w:rsidR="00C830B6">
              <w:rPr>
                <w:noProof/>
              </w:rPr>
              <w:t xml:space="preserve">an </w:t>
            </w:r>
            <w:r w:rsidR="00FA4540">
              <w:rPr>
                <w:noProof/>
              </w:rPr>
              <w:t>(e)RedCap</w:t>
            </w:r>
            <w:r w:rsidR="00C830B6">
              <w:rPr>
                <w:noProof/>
              </w:rPr>
              <w:t xml:space="preserve"> UE cannot perform LTM and CPA</w:t>
            </w:r>
            <w:r w:rsidR="00B8105F">
              <w:rPr>
                <w:noProof/>
              </w:rPr>
              <w:t xml:space="preserve">C </w:t>
            </w:r>
            <w:r w:rsidR="00C830B6">
              <w:rPr>
                <w:noProof/>
              </w:rPr>
              <w:t>procedures</w:t>
            </w:r>
            <w:r w:rsidR="00FA4540">
              <w:rPr>
                <w:noProof/>
              </w:rPr>
              <w:t>.</w:t>
            </w:r>
          </w:p>
          <w:p w14:paraId="2159DBA3" w14:textId="03F438C5" w:rsidR="00B8105F" w:rsidRDefault="00B8105F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Clarified that an (e)RedCap UE cannot be an NCR node.</w:t>
            </w:r>
          </w:p>
          <w:p w14:paraId="341DBC03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29089" w14:textId="77777777" w:rsidR="001243D9" w:rsidRDefault="001243D9" w:rsidP="00E034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2FC29F" w14:textId="172D40EA" w:rsidR="001243D9" w:rsidRDefault="001243D9" w:rsidP="00E0341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654A0222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40D147" w14:textId="2F2C1D3A" w:rsidR="001243D9" w:rsidRPr="000E1540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0E1540">
              <w:rPr>
                <w:noProof/>
              </w:rPr>
              <w:t xml:space="preserve"> </w:t>
            </w:r>
            <w:r w:rsidR="00FA4540">
              <w:rPr>
                <w:noProof/>
              </w:rPr>
              <w:t>(e)RedCap</w:t>
            </w:r>
            <w:r w:rsidR="00B8105F">
              <w:rPr>
                <w:noProof/>
              </w:rPr>
              <w:t>, LTM, CPAC, and NCR</w:t>
            </w:r>
          </w:p>
          <w:p w14:paraId="48A98575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71AC3A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E8F4ED" w14:textId="7B40D25E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0E1540">
              <w:rPr>
                <w:lang w:eastAsia="zh-CN"/>
              </w:rPr>
              <w:t>there is no inter-operability issue</w:t>
            </w:r>
          </w:p>
          <w:p w14:paraId="3509095B" w14:textId="77777777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B8B90F" w14:textId="6A81F20E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0E1540">
              <w:rPr>
                <w:lang w:eastAsia="zh-CN"/>
              </w:rPr>
              <w:t>there is no inter-operability issue</w:t>
            </w:r>
          </w:p>
          <w:p w14:paraId="67A0357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14:paraId="05FD87FA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BD2A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DFEE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43FAD9EE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6457A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45A5A" w14:textId="3A5304FC" w:rsidR="001243D9" w:rsidRDefault="00382EBF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 w:rsidR="00C830B6">
              <w:rPr>
                <w:noProof/>
              </w:rPr>
              <w:t>an</w:t>
            </w:r>
            <w:r w:rsidR="00FC76B8">
              <w:rPr>
                <w:noProof/>
              </w:rPr>
              <w:t xml:space="preserve"> (e)RedCap UE </w:t>
            </w:r>
            <w:r w:rsidR="00C830B6">
              <w:rPr>
                <w:noProof/>
              </w:rPr>
              <w:t>may perform LTM and CPAC procedure</w:t>
            </w:r>
            <w:r w:rsidR="00FC76B8">
              <w:rPr>
                <w:noProof/>
              </w:rPr>
              <w:t xml:space="preserve"> </w:t>
            </w:r>
            <w:r w:rsidR="00070C68">
              <w:rPr>
                <w:noProof/>
              </w:rPr>
              <w:t>but</w:t>
            </w:r>
            <w:r w:rsidR="00FC76B8">
              <w:rPr>
                <w:noProof/>
              </w:rPr>
              <w:t xml:space="preserve"> this is not according to what has been agreed in Rel-18.</w:t>
            </w:r>
            <w:r w:rsidR="008D5B0D">
              <w:rPr>
                <w:noProof/>
              </w:rPr>
              <w:t xml:space="preserve"> </w:t>
            </w:r>
            <w:r w:rsidR="00DF7238">
              <w:rPr>
                <w:noProof/>
              </w:rPr>
              <w:t>Also, it seems that specification allows for an (e)RedCap UE to have NCR capabiltities, while this is not according to what has been agreed in Rel-18.</w:t>
            </w:r>
          </w:p>
        </w:tc>
      </w:tr>
      <w:tr w:rsidR="001243D9" w14:paraId="3A3F9028" w14:textId="77777777" w:rsidTr="00E0341C">
        <w:tc>
          <w:tcPr>
            <w:tcW w:w="2694" w:type="dxa"/>
            <w:gridSpan w:val="2"/>
          </w:tcPr>
          <w:p w14:paraId="098751E3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D1D73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55084D8D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A1E0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EE808" w14:textId="75B0E9CF" w:rsidR="001243D9" w:rsidRDefault="00FC76B8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16.13.2</w:t>
            </w:r>
          </w:p>
        </w:tc>
      </w:tr>
      <w:tr w:rsidR="001243D9" w14:paraId="125B07D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40179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96455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8970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99435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796D0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1701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53975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A0BF4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3D9" w14:paraId="1BDA6AAF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F996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4D194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553" w14:textId="4C23311C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6E197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90890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392AA028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8468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35289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239EB" w14:textId="7D1FE15D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4D8CB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DB737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427A473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EFD0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D5E2A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57AF" w14:textId="4B159B61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ABA19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25602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63CAAAF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96A94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6F0B6E01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CF76E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D17E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:rsidRPr="008863B9" w14:paraId="759FCD42" w14:textId="77777777" w:rsidTr="00E034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82230" w14:textId="77777777" w:rsidR="001243D9" w:rsidRPr="008863B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44ECD" w14:textId="77777777" w:rsidR="001243D9" w:rsidRPr="008863B9" w:rsidRDefault="001243D9" w:rsidP="00E034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3D9" w14:paraId="23210BD6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2656D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9B13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FDDB2" w14:textId="77777777" w:rsidR="001243D9" w:rsidRDefault="001243D9" w:rsidP="001243D9">
      <w:pPr>
        <w:pStyle w:val="CRCoverPage"/>
        <w:spacing w:after="0"/>
        <w:rPr>
          <w:noProof/>
          <w:sz w:val="8"/>
          <w:szCs w:val="8"/>
        </w:rPr>
      </w:pPr>
    </w:p>
    <w:p w14:paraId="5278BE0B" w14:textId="77777777" w:rsidR="001243D9" w:rsidRDefault="001243D9" w:rsidP="001243D9">
      <w:pPr>
        <w:rPr>
          <w:noProof/>
        </w:rPr>
        <w:sectPr w:rsidR="001243D9" w:rsidSect="001243D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1F97AA" w14:textId="204C70AC" w:rsidR="001243D9" w:rsidRPr="00DA17F7" w:rsidRDefault="00DA17F7" w:rsidP="00DA1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DA17F7">
        <w:rPr>
          <w:i/>
          <w:iCs/>
          <w:noProof/>
        </w:rPr>
        <w:lastRenderedPageBreak/>
        <w:t>START OF CHANGES</w:t>
      </w:r>
    </w:p>
    <w:p w14:paraId="5B4CE370" w14:textId="77777777" w:rsidR="00762AC1" w:rsidRPr="00296CF8" w:rsidRDefault="00762AC1" w:rsidP="00762AC1">
      <w:pPr>
        <w:pStyle w:val="Heading3"/>
      </w:pPr>
      <w:bookmarkStart w:id="16" w:name="_Toc17167240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96CF8">
        <w:t>16.13.2</w:t>
      </w:r>
      <w:r w:rsidRPr="00296CF8">
        <w:tab/>
        <w:t>Capabilities</w:t>
      </w:r>
      <w:bookmarkEnd w:id="16"/>
    </w:p>
    <w:p w14:paraId="2FBE2033" w14:textId="66898DAB" w:rsidR="00762AC1" w:rsidRPr="00296CF8" w:rsidRDefault="00762AC1" w:rsidP="00762AC1">
      <w:r w:rsidRPr="00296CF8">
        <w:t>CA, MR-DC, DAPS, CPA, CPC</w:t>
      </w:r>
      <w:ins w:id="17" w:author="Ericsson" w:date="2024-09-26T18:24:00Z" w16du:dateUtc="2024-09-26T15:24:00Z">
        <w:r w:rsidR="002E64A4">
          <w:t>, CPAC, LTM</w:t>
        </w:r>
      </w:ins>
      <w:ins w:id="18" w:author="Ericsson" w:date="2024-10-02T09:38:00Z" w16du:dateUtc="2024-10-02T06:38:00Z">
        <w:r w:rsidR="00DF7238">
          <w:t>, NCR</w:t>
        </w:r>
      </w:ins>
      <w:r w:rsidRPr="00296CF8">
        <w:t xml:space="preserve"> and IAB related capabilities are not supported by (e)RedCap UEs, as defined together with other limitations in TS 38.306 [11]. It is up to the network to prevent (e)RedCap UEs from using radio capabilities not intended for (e)RedCap UEs.</w:t>
      </w:r>
    </w:p>
    <w:p w14:paraId="4C6B8CEB" w14:textId="1C9B026A" w:rsidR="000B631B" w:rsidRPr="00DA17F7" w:rsidRDefault="000B631B" w:rsidP="000B6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DA17F7">
        <w:rPr>
          <w:i/>
          <w:iCs/>
          <w:noProof/>
        </w:rPr>
        <w:t xml:space="preserve"> OF CHANGES</w:t>
      </w:r>
    </w:p>
    <w:p w14:paraId="62174683" w14:textId="566D2E29" w:rsidR="00AE631B" w:rsidRPr="000B7163" w:rsidRDefault="00AE631B" w:rsidP="00AE631B">
      <w:pPr>
        <w:rPr>
          <w:iCs/>
        </w:rPr>
      </w:pPr>
    </w:p>
    <w:sectPr w:rsidR="00AE631B" w:rsidRPr="000B7163" w:rsidSect="000B631B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40AEF" w14:textId="77777777" w:rsidR="00764F9A" w:rsidRPr="007B4B4C" w:rsidRDefault="00764F9A">
      <w:pPr>
        <w:spacing w:after="0"/>
      </w:pPr>
      <w:r w:rsidRPr="007B4B4C">
        <w:separator/>
      </w:r>
    </w:p>
  </w:endnote>
  <w:endnote w:type="continuationSeparator" w:id="0">
    <w:p w14:paraId="2A735FDE" w14:textId="77777777" w:rsidR="00764F9A" w:rsidRPr="007B4B4C" w:rsidRDefault="00764F9A">
      <w:pPr>
        <w:spacing w:after="0"/>
      </w:pPr>
      <w:r w:rsidRPr="007B4B4C">
        <w:continuationSeparator/>
      </w:r>
    </w:p>
  </w:endnote>
  <w:endnote w:type="continuationNotice" w:id="1">
    <w:p w14:paraId="34FBF65E" w14:textId="77777777" w:rsidR="00764F9A" w:rsidRPr="007B4B4C" w:rsidRDefault="00764F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493360" w14:textId="77777777" w:rsidR="00764F9A" w:rsidRPr="007B4B4C" w:rsidRDefault="00764F9A">
      <w:pPr>
        <w:spacing w:after="0"/>
      </w:pPr>
      <w:r w:rsidRPr="007B4B4C">
        <w:separator/>
      </w:r>
    </w:p>
  </w:footnote>
  <w:footnote w:type="continuationSeparator" w:id="0">
    <w:p w14:paraId="59A8DF20" w14:textId="77777777" w:rsidR="00764F9A" w:rsidRPr="007B4B4C" w:rsidRDefault="00764F9A">
      <w:pPr>
        <w:spacing w:after="0"/>
      </w:pPr>
      <w:r w:rsidRPr="007B4B4C">
        <w:continuationSeparator/>
      </w:r>
    </w:p>
  </w:footnote>
  <w:footnote w:type="continuationNotice" w:id="1">
    <w:p w14:paraId="04BDD232" w14:textId="77777777" w:rsidR="00764F9A" w:rsidRPr="007B4B4C" w:rsidRDefault="00764F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E990A" w14:textId="77777777" w:rsidR="001243D9" w:rsidRDefault="001243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54CFCA5B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292F9DF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9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8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7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49"/>
  </w:num>
  <w:num w:numId="36" w16cid:durableId="439375767">
    <w:abstractNumId w:val="28"/>
  </w:num>
  <w:num w:numId="37" w16cid:durableId="926573521">
    <w:abstractNumId w:val="46"/>
  </w:num>
  <w:num w:numId="38" w16cid:durableId="1259410486">
    <w:abstractNumId w:val="50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4"/>
  </w:num>
  <w:num w:numId="53" w16cid:durableId="1509254829">
    <w:abstractNumId w:val="35"/>
  </w:num>
  <w:num w:numId="54" w16cid:durableId="1095247691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0C68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C08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1B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A9C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40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3D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01A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338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49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40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BCB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AC0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872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4A4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D8C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10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2EBF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4CA1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80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9C5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2F36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754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594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23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8AC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2E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5AC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6C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9F4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C1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9A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04C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448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8E4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A2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B0D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388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078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E76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185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03A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5F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30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74C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B6"/>
    <w:rsid w:val="00C830C8"/>
    <w:rsid w:val="00C83141"/>
    <w:rsid w:val="00C83185"/>
    <w:rsid w:val="00C83188"/>
    <w:rsid w:val="00C8338F"/>
    <w:rsid w:val="00C83417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F7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DD6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2F01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23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F35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935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8E7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784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540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4AA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B8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81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B3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uiPriority w:val="39"/>
    <w:rsid w:val="003977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link w:val="HeaderChar"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3977D3"/>
    <w:pPr>
      <w:ind w:left="1701" w:hanging="1701"/>
    </w:pPr>
  </w:style>
  <w:style w:type="paragraph" w:styleId="TOC4">
    <w:name w:val="toc 4"/>
    <w:basedOn w:val="TOC3"/>
    <w:uiPriority w:val="39"/>
    <w:rsid w:val="003977D3"/>
    <w:pPr>
      <w:ind w:left="1418" w:hanging="1418"/>
    </w:pPr>
  </w:style>
  <w:style w:type="paragraph" w:styleId="TOC3">
    <w:name w:val="toc 3"/>
    <w:basedOn w:val="TOC2"/>
    <w:uiPriority w:val="39"/>
    <w:rsid w:val="003977D3"/>
    <w:pPr>
      <w:ind w:left="1134" w:hanging="1134"/>
    </w:pPr>
  </w:style>
  <w:style w:type="paragraph" w:styleId="TOC2">
    <w:name w:val="toc 2"/>
    <w:basedOn w:val="TOC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3977D3"/>
    <w:pPr>
      <w:outlineLvl w:val="9"/>
    </w:pPr>
  </w:style>
  <w:style w:type="paragraph" w:customStyle="1" w:styleId="NO">
    <w:name w:val="NO"/>
    <w:basedOn w:val="Normal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Normal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List"/>
    <w:link w:val="B1Char1"/>
    <w:rsid w:val="003977D3"/>
  </w:style>
  <w:style w:type="paragraph" w:styleId="List">
    <w:name w:val="List"/>
    <w:basedOn w:val="Normal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3977D3"/>
    <w:pPr>
      <w:ind w:left="1985" w:hanging="1985"/>
    </w:pPr>
  </w:style>
  <w:style w:type="paragraph" w:styleId="TOC7">
    <w:name w:val="toc 7"/>
    <w:basedOn w:val="TOC6"/>
    <w:next w:val="Normal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rsid w:val="003977D3"/>
  </w:style>
  <w:style w:type="paragraph" w:styleId="List3">
    <w:name w:val="List 3"/>
    <w:basedOn w:val="List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3977D3"/>
  </w:style>
  <w:style w:type="paragraph" w:styleId="List4">
    <w:name w:val="List 4"/>
    <w:basedOn w:val="List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3977D3"/>
    <w:pPr>
      <w:ind w:left="284"/>
    </w:pPr>
  </w:style>
  <w:style w:type="paragraph" w:styleId="Index1">
    <w:name w:val="index 1"/>
    <w:basedOn w:val="Normal"/>
    <w:rsid w:val="003977D3"/>
    <w:pPr>
      <w:keepLines/>
      <w:spacing w:after="0"/>
    </w:pPr>
  </w:style>
  <w:style w:type="paragraph" w:styleId="ListNumber2">
    <w:name w:val="List Number 2"/>
    <w:basedOn w:val="ListNumber"/>
    <w:rsid w:val="003977D3"/>
    <w:pPr>
      <w:ind w:left="851"/>
    </w:pPr>
  </w:style>
  <w:style w:type="paragraph" w:styleId="ListNumber">
    <w:name w:val="List Number"/>
    <w:basedOn w:val="List"/>
    <w:rsid w:val="003977D3"/>
  </w:style>
  <w:style w:type="character" w:styleId="FootnoteReference">
    <w:name w:val="footnote reference"/>
    <w:basedOn w:val="DefaultParagraphFont"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3977D3"/>
    <w:pPr>
      <w:ind w:left="851"/>
    </w:pPr>
  </w:style>
  <w:style w:type="paragraph" w:styleId="ListBullet">
    <w:name w:val="List Bullet"/>
    <w:basedOn w:val="List"/>
    <w:rsid w:val="003977D3"/>
  </w:style>
  <w:style w:type="paragraph" w:styleId="ListBullet3">
    <w:name w:val="List Bullet 3"/>
    <w:basedOn w:val="ListBullet2"/>
    <w:rsid w:val="003977D3"/>
    <w:pPr>
      <w:ind w:left="1135"/>
    </w:pPr>
  </w:style>
  <w:style w:type="paragraph" w:styleId="ListBullet4">
    <w:name w:val="List Bullet 4"/>
    <w:basedOn w:val="ListBullet3"/>
    <w:rsid w:val="003977D3"/>
    <w:pPr>
      <w:ind w:left="1418"/>
    </w:pPr>
  </w:style>
  <w:style w:type="paragraph" w:styleId="ListBullet5">
    <w:name w:val="List Bullet 5"/>
    <w:basedOn w:val="ListBullet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0B631B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55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47</cp:revision>
  <cp:lastPrinted>2017-05-08T10:55:00Z</cp:lastPrinted>
  <dcterms:created xsi:type="dcterms:W3CDTF">2024-09-26T07:04:00Z</dcterms:created>
  <dcterms:modified xsi:type="dcterms:W3CDTF">2024-10-03T14:27:00Z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